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D0713" w14:textId="62121118" w:rsidR="001D2367" w:rsidRDefault="001D2367" w:rsidP="004868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="0028746B" w:rsidRPr="0028746B">
        <w:rPr>
          <w:b/>
          <w:i/>
          <w:noProof/>
          <w:sz w:val="28"/>
        </w:rPr>
        <w:t>R5-234459</w:t>
      </w:r>
    </w:p>
    <w:p w14:paraId="5D551714" w14:textId="77777777" w:rsidR="001D2367" w:rsidRDefault="001D2367" w:rsidP="001D23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42E074" w:rsidR="001E41F3" w:rsidRPr="00410371" w:rsidRDefault="00C01E20" w:rsidP="001823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CE56D1" w:rsidR="001E41F3" w:rsidRPr="00410371" w:rsidRDefault="0028746B" w:rsidP="00547111">
            <w:pPr>
              <w:pStyle w:val="CRCoverPage"/>
              <w:spacing w:after="0"/>
              <w:rPr>
                <w:noProof/>
              </w:rPr>
            </w:pPr>
            <w:r w:rsidRPr="0028746B">
              <w:rPr>
                <w:noProof/>
              </w:rPr>
              <w:t>2852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4F9155" w:rsidR="001E41F3" w:rsidRPr="00410371" w:rsidRDefault="00032BE6" w:rsidP="001823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182336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2F7181" w:rsidR="001E41F3" w:rsidRDefault="00491385" w:rsidP="0048687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491385">
              <w:t>Update PDSCH-ConfigBroadcast-r17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91219" w:rsidR="001E41F3" w:rsidRDefault="00032BE6" w:rsidP="001D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D2367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1893FE" w:rsidR="00E66F23" w:rsidRPr="00F82C9C" w:rsidRDefault="00633E9C" w:rsidP="001D2367">
            <w:pPr>
              <w:pStyle w:val="CRCoverPage"/>
              <w:spacing w:after="0"/>
              <w:rPr>
                <w:noProof/>
                <w:lang w:eastAsia="zh-CN"/>
              </w:rPr>
            </w:pPr>
            <w:r w:rsidRPr="00FA6047">
              <w:t>PDSCH-ConfigBroadcast-r17</w:t>
            </w:r>
            <w:r>
              <w:t xml:space="preserve"> is missing and it is </w:t>
            </w:r>
            <w:proofErr w:type="spellStart"/>
            <w:r>
              <w:t>refered</w:t>
            </w:r>
            <w:proofErr w:type="spellEnd"/>
            <w:r>
              <w:t xml:space="preserve"> by 14.1.1.4.x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9EB476" w:rsidR="001D3413" w:rsidRDefault="00633E9C" w:rsidP="001D23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Update </w:t>
            </w:r>
            <w:r w:rsidRPr="00FA6047">
              <w:t>PDSCH-ConfigBroadcast-r17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946D3" w:rsidR="001E41F3" w:rsidRDefault="00633E9C" w:rsidP="000A49BE">
            <w:pPr>
              <w:pStyle w:val="CRCoverPage"/>
              <w:spacing w:after="0"/>
              <w:rPr>
                <w:noProof/>
              </w:rPr>
            </w:pPr>
            <w:r w:rsidRPr="00FA6047">
              <w:t>PDSCH-ConfigBroadcast-r17</w:t>
            </w:r>
            <w:r>
              <w:t xml:space="preserve"> is FFS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D100B3" w:rsidR="001E41F3" w:rsidRDefault="00C01E20" w:rsidP="008F7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8F7E97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2D53E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94A65" w:rsidR="001E41F3" w:rsidRDefault="00182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38F8B2" w:rsidR="001E41F3" w:rsidRDefault="00182336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DE000" w14:textId="63B6C5D0" w:rsidR="00375E5E" w:rsidRDefault="00FA4F92" w:rsidP="00375E5E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C73FB43" w14:textId="77777777" w:rsidR="008F7E97" w:rsidRPr="00FA6047" w:rsidRDefault="008F7E97" w:rsidP="008F7E97">
      <w:pPr>
        <w:pStyle w:val="4"/>
      </w:pPr>
      <w:r w:rsidRPr="00FA6047">
        <w:rPr>
          <w:i/>
        </w:rPr>
        <w:t>–</w:t>
      </w:r>
      <w:r w:rsidRPr="00FA6047">
        <w:rPr>
          <w:i/>
        </w:rPr>
        <w:tab/>
        <w:t>PDSCH-</w:t>
      </w:r>
      <w:proofErr w:type="spellStart"/>
      <w:r w:rsidRPr="00FA6047">
        <w:rPr>
          <w:i/>
        </w:rPr>
        <w:t>ConfigBroadcast</w:t>
      </w:r>
      <w:proofErr w:type="spellEnd"/>
    </w:p>
    <w:p w14:paraId="087B399F" w14:textId="77777777" w:rsidR="008F7E97" w:rsidRPr="00FA6047" w:rsidRDefault="008F7E97" w:rsidP="008F7E97">
      <w:pPr>
        <w:pStyle w:val="TH"/>
        <w:rPr>
          <w:i/>
          <w:iCs/>
        </w:rPr>
      </w:pPr>
      <w:r w:rsidRPr="00FA6047">
        <w:t xml:space="preserve">Table 4.6.7-8: </w:t>
      </w:r>
      <w:r w:rsidRPr="00FA6047">
        <w:rPr>
          <w:i/>
          <w:iCs/>
        </w:rPr>
        <w:t>PDSCH-</w:t>
      </w:r>
      <w:proofErr w:type="spellStart"/>
      <w:r w:rsidRPr="00FA6047">
        <w:rPr>
          <w:i/>
          <w:iCs/>
        </w:rPr>
        <w:t>ConfigBroadcast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F7E97" w:rsidRPr="00FA6047" w14:paraId="0C0BC3E8" w14:textId="77777777" w:rsidTr="006D1013">
        <w:tc>
          <w:tcPr>
            <w:tcW w:w="9747" w:type="dxa"/>
            <w:gridSpan w:val="4"/>
          </w:tcPr>
          <w:p w14:paraId="7A5E3B09" w14:textId="5A203706" w:rsidR="008F7E97" w:rsidRPr="00FA6047" w:rsidRDefault="008F7E97" w:rsidP="008F7E97">
            <w:pPr>
              <w:pStyle w:val="TAH"/>
              <w:jc w:val="left"/>
              <w:rPr>
                <w:b w:val="0"/>
              </w:rPr>
            </w:pPr>
            <w:r w:rsidRPr="00FA6047">
              <w:rPr>
                <w:b w:val="0"/>
              </w:rPr>
              <w:t>Derivation Path: TS 38.331 [6], clause 6.3.6</w:t>
            </w:r>
          </w:p>
        </w:tc>
      </w:tr>
      <w:tr w:rsidR="008F7E97" w:rsidRPr="00FA6047" w14:paraId="739F2677" w14:textId="77777777" w:rsidTr="006D1013">
        <w:tc>
          <w:tcPr>
            <w:tcW w:w="4535" w:type="dxa"/>
          </w:tcPr>
          <w:p w14:paraId="3A6743AB" w14:textId="77777777" w:rsidR="008F7E97" w:rsidRPr="00FA6047" w:rsidRDefault="008F7E97" w:rsidP="006D1013">
            <w:pPr>
              <w:pStyle w:val="TAH"/>
            </w:pPr>
            <w:r w:rsidRPr="00FA6047">
              <w:t>Information Element</w:t>
            </w:r>
          </w:p>
        </w:tc>
        <w:tc>
          <w:tcPr>
            <w:tcW w:w="2267" w:type="dxa"/>
          </w:tcPr>
          <w:p w14:paraId="269BCD4A" w14:textId="77777777" w:rsidR="008F7E97" w:rsidRPr="00FA6047" w:rsidRDefault="008F7E97" w:rsidP="006D1013">
            <w:pPr>
              <w:pStyle w:val="TAH"/>
            </w:pPr>
            <w:r w:rsidRPr="00FA6047">
              <w:t>Value/remark</w:t>
            </w:r>
          </w:p>
        </w:tc>
        <w:tc>
          <w:tcPr>
            <w:tcW w:w="1700" w:type="dxa"/>
          </w:tcPr>
          <w:p w14:paraId="421F6560" w14:textId="77777777" w:rsidR="008F7E97" w:rsidRPr="00FA6047" w:rsidRDefault="008F7E97" w:rsidP="006D1013">
            <w:pPr>
              <w:pStyle w:val="TAH"/>
            </w:pPr>
            <w:r w:rsidRPr="00FA6047">
              <w:t>Comment</w:t>
            </w:r>
          </w:p>
        </w:tc>
        <w:tc>
          <w:tcPr>
            <w:tcW w:w="1245" w:type="dxa"/>
          </w:tcPr>
          <w:p w14:paraId="4980F761" w14:textId="77777777" w:rsidR="008F7E97" w:rsidRPr="00FA6047" w:rsidRDefault="008F7E97" w:rsidP="006D1013">
            <w:pPr>
              <w:pStyle w:val="TAH"/>
            </w:pPr>
            <w:r w:rsidRPr="00FA6047">
              <w:t>Condition</w:t>
            </w:r>
          </w:p>
        </w:tc>
      </w:tr>
      <w:tr w:rsidR="008F7E97" w:rsidRPr="00FA6047" w14:paraId="7AAF6372" w14:textId="77777777" w:rsidTr="006D1013">
        <w:tc>
          <w:tcPr>
            <w:tcW w:w="4535" w:type="dxa"/>
          </w:tcPr>
          <w:p w14:paraId="3B93A874" w14:textId="77777777" w:rsidR="008F7E97" w:rsidRPr="00FA6047" w:rsidRDefault="008F7E97" w:rsidP="006D1013">
            <w:pPr>
              <w:pStyle w:val="TAL"/>
            </w:pPr>
            <w:r w:rsidRPr="00FA6047">
              <w:t>PDSCH-ConfigBroadcast-r17 ::= SEQUENCE {</w:t>
            </w:r>
          </w:p>
        </w:tc>
        <w:tc>
          <w:tcPr>
            <w:tcW w:w="2267" w:type="dxa"/>
          </w:tcPr>
          <w:p w14:paraId="2AB2427C" w14:textId="77777777" w:rsidR="008F7E97" w:rsidRPr="00FA6047" w:rsidRDefault="008F7E97" w:rsidP="006D1013">
            <w:pPr>
              <w:pStyle w:val="TAL"/>
            </w:pPr>
          </w:p>
        </w:tc>
        <w:tc>
          <w:tcPr>
            <w:tcW w:w="1700" w:type="dxa"/>
          </w:tcPr>
          <w:p w14:paraId="13AD4872" w14:textId="77777777" w:rsidR="008F7E97" w:rsidRPr="00FA6047" w:rsidRDefault="008F7E97" w:rsidP="006D1013">
            <w:pPr>
              <w:pStyle w:val="TAL"/>
            </w:pPr>
          </w:p>
        </w:tc>
        <w:tc>
          <w:tcPr>
            <w:tcW w:w="1245" w:type="dxa"/>
          </w:tcPr>
          <w:p w14:paraId="79C0F622" w14:textId="77777777" w:rsidR="008F7E97" w:rsidRPr="00FA6047" w:rsidRDefault="008F7E97" w:rsidP="006D1013">
            <w:pPr>
              <w:pStyle w:val="TAL"/>
            </w:pPr>
          </w:p>
        </w:tc>
      </w:tr>
      <w:tr w:rsidR="008F7E97" w:rsidRPr="00FA6047" w14:paraId="41EE8803" w14:textId="77777777" w:rsidTr="006D1013">
        <w:trPr>
          <w:ins w:id="2" w:author="Zhaoya" w:date="2023-07-17T14:37:00Z"/>
        </w:trPr>
        <w:tc>
          <w:tcPr>
            <w:tcW w:w="4535" w:type="dxa"/>
          </w:tcPr>
          <w:p w14:paraId="5FE95500" w14:textId="2831466D" w:rsidR="008F7E97" w:rsidRPr="00FA6047" w:rsidRDefault="008F7E97" w:rsidP="008F7E97">
            <w:pPr>
              <w:pStyle w:val="TAL"/>
              <w:rPr>
                <w:ins w:id="3" w:author="Zhaoya" w:date="2023-07-17T14:37:00Z"/>
              </w:rPr>
            </w:pPr>
            <w:ins w:id="4" w:author="Zhaoya" w:date="2023-07-17T14:43:00Z">
              <w:r w:rsidRPr="008F7E97">
                <w:t xml:space="preserve">  </w:t>
              </w:r>
            </w:ins>
            <w:ins w:id="5" w:author="Zhaoya" w:date="2023-07-17T14:42:00Z">
              <w:r w:rsidRPr="00C0503E">
                <w:t>pdschConfigList-r17</w:t>
              </w:r>
            </w:ins>
            <w:ins w:id="6" w:author="Zhaoya" w:date="2023-07-17T14:44:00Z">
              <w:r>
                <w:t xml:space="preserve"> </w:t>
              </w:r>
              <w:r w:rsidRPr="00C0503E">
                <w:rPr>
                  <w:color w:val="993366"/>
                </w:rPr>
                <w:t>SEQUENCE</w:t>
              </w:r>
              <w:r w:rsidRPr="00C0503E">
                <w:t xml:space="preserve"> (</w:t>
              </w:r>
              <w:r w:rsidRPr="00C0503E">
                <w:rPr>
                  <w:color w:val="993366"/>
                </w:rPr>
                <w:t>SIZE</w:t>
              </w:r>
              <w:r w:rsidRPr="00C0503E">
                <w:t xml:space="preserve"> (1..maxNrofPDSCH-ConfigPTM-r17) )</w:t>
              </w:r>
              <w:r w:rsidRPr="00C0503E">
                <w:rPr>
                  <w:color w:val="993366"/>
                </w:rPr>
                <w:t xml:space="preserve"> OF</w:t>
              </w:r>
              <w:r w:rsidRPr="00C0503E">
                <w:t xml:space="preserve"> PDSCH-ConfigPTM-r17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156EC602" w14:textId="5AF64B35" w:rsidR="008F7E97" w:rsidRPr="00FA6047" w:rsidRDefault="008F7E97" w:rsidP="006D1013">
            <w:pPr>
              <w:pStyle w:val="TAL"/>
              <w:rPr>
                <w:ins w:id="7" w:author="Zhaoya" w:date="2023-07-17T14:37:00Z"/>
                <w:lang w:eastAsia="zh-CN"/>
              </w:rPr>
            </w:pPr>
            <w:ins w:id="8" w:author="Zhaoya" w:date="2023-07-17T14:44:00Z">
              <w:r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</w:tcPr>
          <w:p w14:paraId="55AEE882" w14:textId="77777777" w:rsidR="008F7E97" w:rsidRPr="00FA6047" w:rsidRDefault="008F7E97" w:rsidP="006D1013">
            <w:pPr>
              <w:pStyle w:val="TAL"/>
              <w:rPr>
                <w:ins w:id="9" w:author="Zhaoya" w:date="2023-07-17T14:37:00Z"/>
              </w:rPr>
            </w:pPr>
          </w:p>
        </w:tc>
        <w:tc>
          <w:tcPr>
            <w:tcW w:w="1245" w:type="dxa"/>
          </w:tcPr>
          <w:p w14:paraId="321A9C64" w14:textId="77777777" w:rsidR="008F7E97" w:rsidRPr="00FA6047" w:rsidRDefault="008F7E97" w:rsidP="006D1013">
            <w:pPr>
              <w:pStyle w:val="TAL"/>
              <w:rPr>
                <w:ins w:id="10" w:author="Zhaoya" w:date="2023-07-17T14:37:00Z"/>
              </w:rPr>
            </w:pPr>
          </w:p>
        </w:tc>
      </w:tr>
      <w:tr w:rsidR="008F7E97" w:rsidRPr="00FA6047" w14:paraId="51A5CFC5" w14:textId="77777777" w:rsidTr="006D1013">
        <w:trPr>
          <w:ins w:id="11" w:author="Zhaoya" w:date="2023-07-17T14:37:00Z"/>
        </w:trPr>
        <w:tc>
          <w:tcPr>
            <w:tcW w:w="4535" w:type="dxa"/>
          </w:tcPr>
          <w:p w14:paraId="3F62ABD1" w14:textId="75515540" w:rsidR="008F7E97" w:rsidRPr="00FA6047" w:rsidRDefault="008F7E97" w:rsidP="006D1013">
            <w:pPr>
              <w:pStyle w:val="TAL"/>
              <w:rPr>
                <w:ins w:id="12" w:author="Zhaoya" w:date="2023-07-17T14:37:00Z"/>
              </w:rPr>
            </w:pPr>
            <w:ins w:id="13" w:author="Zhaoya" w:date="2023-07-17T14:44:00Z">
              <w:r w:rsidRPr="008F7E97">
                <w:t xml:space="preserve">    </w:t>
              </w:r>
              <w:r w:rsidRPr="00C0503E">
                <w:t>PDSCH-ConfigPTM-r17</w:t>
              </w:r>
              <w:r>
                <w:t>[1]</w:t>
              </w:r>
              <w:r w:rsidRPr="00FA6047">
                <w:t xml:space="preserve"> SEQUENCE {</w:t>
              </w:r>
            </w:ins>
          </w:p>
        </w:tc>
        <w:tc>
          <w:tcPr>
            <w:tcW w:w="2267" w:type="dxa"/>
          </w:tcPr>
          <w:p w14:paraId="47663E54" w14:textId="77777777" w:rsidR="008F7E97" w:rsidRPr="00FA6047" w:rsidRDefault="008F7E97" w:rsidP="006D1013">
            <w:pPr>
              <w:pStyle w:val="TAL"/>
              <w:rPr>
                <w:ins w:id="14" w:author="Zhaoya" w:date="2023-07-17T14:37:00Z"/>
              </w:rPr>
            </w:pPr>
          </w:p>
        </w:tc>
        <w:tc>
          <w:tcPr>
            <w:tcW w:w="1700" w:type="dxa"/>
          </w:tcPr>
          <w:p w14:paraId="3871E858" w14:textId="0B74A575" w:rsidR="008F7E97" w:rsidRPr="00FA6047" w:rsidRDefault="008F7E97" w:rsidP="006D1013">
            <w:pPr>
              <w:pStyle w:val="TAL"/>
              <w:rPr>
                <w:ins w:id="15" w:author="Zhaoya" w:date="2023-07-17T14:37:00Z"/>
                <w:lang w:eastAsia="zh-CN"/>
              </w:rPr>
            </w:pPr>
            <w:ins w:id="16" w:author="Zhaoya" w:date="2023-07-17T14:44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04EB4AEB" w14:textId="77777777" w:rsidR="008F7E97" w:rsidRPr="00FA6047" w:rsidRDefault="008F7E97" w:rsidP="006D1013">
            <w:pPr>
              <w:pStyle w:val="TAL"/>
              <w:rPr>
                <w:ins w:id="17" w:author="Zhaoya" w:date="2023-07-17T14:37:00Z"/>
              </w:rPr>
            </w:pPr>
          </w:p>
        </w:tc>
      </w:tr>
      <w:tr w:rsidR="008F7E97" w:rsidRPr="00FA6047" w14:paraId="0F962D41" w14:textId="77777777" w:rsidTr="006D1013">
        <w:trPr>
          <w:ins w:id="18" w:author="Zhaoya" w:date="2023-07-17T14:37:00Z"/>
        </w:trPr>
        <w:tc>
          <w:tcPr>
            <w:tcW w:w="4535" w:type="dxa"/>
          </w:tcPr>
          <w:p w14:paraId="2F735426" w14:textId="0FD0750B" w:rsidR="008F7E97" w:rsidRPr="00FA6047" w:rsidRDefault="008F7E97" w:rsidP="006D1013">
            <w:pPr>
              <w:pStyle w:val="TAL"/>
              <w:rPr>
                <w:ins w:id="19" w:author="Zhaoya" w:date="2023-07-17T14:37:00Z"/>
              </w:rPr>
            </w:pPr>
            <w:ins w:id="20" w:author="Zhaoya" w:date="2023-07-17T14:45:00Z">
              <w:r w:rsidRPr="008F7E97">
                <w:t xml:space="preserve">      </w:t>
              </w:r>
            </w:ins>
            <w:ins w:id="21" w:author="Zhaoya" w:date="2023-07-17T14:44:00Z">
              <w:r w:rsidRPr="00C0503E">
                <w:t>dataScramblingIdentityPDSCH-r17</w:t>
              </w:r>
            </w:ins>
          </w:p>
        </w:tc>
        <w:tc>
          <w:tcPr>
            <w:tcW w:w="2267" w:type="dxa"/>
          </w:tcPr>
          <w:p w14:paraId="767013E9" w14:textId="7F26932C" w:rsidR="008F7E97" w:rsidRPr="00FA6047" w:rsidRDefault="00F75029" w:rsidP="006D1013">
            <w:pPr>
              <w:pStyle w:val="TAL"/>
              <w:rPr>
                <w:ins w:id="22" w:author="Zhaoya" w:date="2023-07-17T14:37:00Z"/>
                <w:lang w:eastAsia="zh-CN"/>
              </w:rPr>
            </w:pPr>
            <w:ins w:id="23" w:author="Zhaoya" w:date="2023-07-17T14:5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44B8D73E" w14:textId="77777777" w:rsidR="008F7E97" w:rsidRPr="00FA6047" w:rsidRDefault="008F7E97" w:rsidP="006D1013">
            <w:pPr>
              <w:pStyle w:val="TAL"/>
              <w:rPr>
                <w:ins w:id="24" w:author="Zhaoya" w:date="2023-07-17T14:37:00Z"/>
              </w:rPr>
            </w:pPr>
          </w:p>
        </w:tc>
        <w:tc>
          <w:tcPr>
            <w:tcW w:w="1245" w:type="dxa"/>
          </w:tcPr>
          <w:p w14:paraId="02263A45" w14:textId="77777777" w:rsidR="008F7E97" w:rsidRPr="00FA6047" w:rsidRDefault="008F7E97" w:rsidP="006D1013">
            <w:pPr>
              <w:pStyle w:val="TAL"/>
              <w:rPr>
                <w:ins w:id="25" w:author="Zhaoya" w:date="2023-07-17T14:37:00Z"/>
              </w:rPr>
            </w:pPr>
          </w:p>
        </w:tc>
      </w:tr>
      <w:tr w:rsidR="008F7E97" w:rsidRPr="00FA6047" w14:paraId="5E38F788" w14:textId="77777777" w:rsidTr="006D1013">
        <w:trPr>
          <w:ins w:id="26" w:author="Zhaoya" w:date="2023-07-17T14:37:00Z"/>
        </w:trPr>
        <w:tc>
          <w:tcPr>
            <w:tcW w:w="4535" w:type="dxa"/>
          </w:tcPr>
          <w:p w14:paraId="1FCA32F4" w14:textId="4B26E603" w:rsidR="008F7E97" w:rsidRPr="00FA6047" w:rsidRDefault="008F7E97" w:rsidP="006D1013">
            <w:pPr>
              <w:pStyle w:val="TAL"/>
              <w:rPr>
                <w:ins w:id="27" w:author="Zhaoya" w:date="2023-07-17T14:37:00Z"/>
              </w:rPr>
            </w:pPr>
            <w:ins w:id="28" w:author="Zhaoya" w:date="2023-07-17T14:45:00Z">
              <w:r w:rsidRPr="008F7E97">
                <w:t xml:space="preserve">      </w:t>
              </w:r>
              <w:r w:rsidRPr="00C0503E">
                <w:t>dmrs-ScramblingID0-r17</w:t>
              </w:r>
            </w:ins>
          </w:p>
        </w:tc>
        <w:tc>
          <w:tcPr>
            <w:tcW w:w="2267" w:type="dxa"/>
          </w:tcPr>
          <w:p w14:paraId="2B1187BE" w14:textId="78B880E7" w:rsidR="008F7E97" w:rsidRPr="00FA6047" w:rsidRDefault="00F75029" w:rsidP="006D1013">
            <w:pPr>
              <w:pStyle w:val="TAL"/>
              <w:rPr>
                <w:ins w:id="29" w:author="Zhaoya" w:date="2023-07-17T14:37:00Z"/>
              </w:rPr>
            </w:pPr>
            <w:ins w:id="30" w:author="Zhaoya" w:date="2023-07-17T14:5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5A915A57" w14:textId="77777777" w:rsidR="008F7E97" w:rsidRPr="00FA6047" w:rsidRDefault="008F7E97" w:rsidP="006D1013">
            <w:pPr>
              <w:pStyle w:val="TAL"/>
              <w:rPr>
                <w:ins w:id="31" w:author="Zhaoya" w:date="2023-07-17T14:37:00Z"/>
              </w:rPr>
            </w:pPr>
          </w:p>
        </w:tc>
        <w:tc>
          <w:tcPr>
            <w:tcW w:w="1245" w:type="dxa"/>
          </w:tcPr>
          <w:p w14:paraId="15439F0A" w14:textId="77777777" w:rsidR="008F7E97" w:rsidRPr="00FA6047" w:rsidRDefault="008F7E97" w:rsidP="006D1013">
            <w:pPr>
              <w:pStyle w:val="TAL"/>
              <w:rPr>
                <w:ins w:id="32" w:author="Zhaoya" w:date="2023-07-17T14:37:00Z"/>
              </w:rPr>
            </w:pPr>
          </w:p>
        </w:tc>
      </w:tr>
      <w:tr w:rsidR="008F7E97" w:rsidRPr="00FA6047" w14:paraId="2DE27507" w14:textId="77777777" w:rsidTr="006D1013">
        <w:trPr>
          <w:ins w:id="33" w:author="Zhaoya" w:date="2023-07-17T14:37:00Z"/>
        </w:trPr>
        <w:tc>
          <w:tcPr>
            <w:tcW w:w="4535" w:type="dxa"/>
          </w:tcPr>
          <w:p w14:paraId="387C51C7" w14:textId="2E52D1B7" w:rsidR="008F7E97" w:rsidRPr="00FA6047" w:rsidRDefault="008F7E97" w:rsidP="006D1013">
            <w:pPr>
              <w:pStyle w:val="TAL"/>
              <w:rPr>
                <w:ins w:id="34" w:author="Zhaoya" w:date="2023-07-17T14:37:00Z"/>
              </w:rPr>
            </w:pPr>
            <w:ins w:id="35" w:author="Zhaoya" w:date="2023-07-17T14:45:00Z">
              <w:r w:rsidRPr="008F7E97">
                <w:t xml:space="preserve">      </w:t>
              </w:r>
              <w:r w:rsidRPr="00C0503E">
                <w:t>pdsch-AggregationFactor-r17</w:t>
              </w:r>
            </w:ins>
          </w:p>
        </w:tc>
        <w:tc>
          <w:tcPr>
            <w:tcW w:w="2267" w:type="dxa"/>
          </w:tcPr>
          <w:p w14:paraId="145A1D7B" w14:textId="73355343" w:rsidR="008F7E97" w:rsidRPr="00FA6047" w:rsidRDefault="004340D5" w:rsidP="006D1013">
            <w:pPr>
              <w:pStyle w:val="TAL"/>
              <w:rPr>
                <w:ins w:id="36" w:author="Zhaoya" w:date="2023-07-17T14:37:00Z"/>
              </w:rPr>
            </w:pPr>
            <w:ins w:id="37" w:author="Zhaoya" w:date="2023-07-17T14:5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6029B785" w14:textId="77777777" w:rsidR="008F7E97" w:rsidRPr="00FA6047" w:rsidRDefault="008F7E97" w:rsidP="006D1013">
            <w:pPr>
              <w:pStyle w:val="TAL"/>
              <w:rPr>
                <w:ins w:id="38" w:author="Zhaoya" w:date="2023-07-17T14:37:00Z"/>
              </w:rPr>
            </w:pPr>
          </w:p>
        </w:tc>
        <w:tc>
          <w:tcPr>
            <w:tcW w:w="1245" w:type="dxa"/>
          </w:tcPr>
          <w:p w14:paraId="3B72603A" w14:textId="77777777" w:rsidR="008F7E97" w:rsidRPr="00FA6047" w:rsidRDefault="008F7E97" w:rsidP="006D1013">
            <w:pPr>
              <w:pStyle w:val="TAL"/>
              <w:rPr>
                <w:ins w:id="39" w:author="Zhaoya" w:date="2023-07-17T14:37:00Z"/>
              </w:rPr>
            </w:pPr>
          </w:p>
        </w:tc>
      </w:tr>
      <w:tr w:rsidR="008F7E97" w:rsidRPr="00FA6047" w14:paraId="3DB8D88D" w14:textId="77777777" w:rsidTr="006D1013">
        <w:trPr>
          <w:ins w:id="40" w:author="Zhaoya" w:date="2023-07-17T14:37:00Z"/>
        </w:trPr>
        <w:tc>
          <w:tcPr>
            <w:tcW w:w="4535" w:type="dxa"/>
          </w:tcPr>
          <w:p w14:paraId="0585D9EA" w14:textId="3D87529E" w:rsidR="008F7E97" w:rsidRPr="00FA6047" w:rsidRDefault="008F7E97" w:rsidP="006D1013">
            <w:pPr>
              <w:pStyle w:val="TAL"/>
              <w:rPr>
                <w:ins w:id="41" w:author="Zhaoya" w:date="2023-07-17T14:37:00Z"/>
                <w:lang w:eastAsia="zh-CN"/>
              </w:rPr>
            </w:pPr>
            <w:ins w:id="42" w:author="Zhaoya" w:date="2023-07-17T14:45:00Z">
              <w:r w:rsidRPr="008F7E97">
                <w:t xml:space="preserve">  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7B058CBE" w14:textId="77777777" w:rsidR="008F7E97" w:rsidRPr="00FA6047" w:rsidRDefault="008F7E97" w:rsidP="006D1013">
            <w:pPr>
              <w:pStyle w:val="TAL"/>
              <w:rPr>
                <w:ins w:id="43" w:author="Zhaoya" w:date="2023-07-17T14:37:00Z"/>
              </w:rPr>
            </w:pPr>
          </w:p>
        </w:tc>
        <w:tc>
          <w:tcPr>
            <w:tcW w:w="1700" w:type="dxa"/>
          </w:tcPr>
          <w:p w14:paraId="1EF551B5" w14:textId="77777777" w:rsidR="008F7E97" w:rsidRPr="00FA6047" w:rsidRDefault="008F7E97" w:rsidP="006D1013">
            <w:pPr>
              <w:pStyle w:val="TAL"/>
              <w:rPr>
                <w:ins w:id="44" w:author="Zhaoya" w:date="2023-07-17T14:37:00Z"/>
              </w:rPr>
            </w:pPr>
          </w:p>
        </w:tc>
        <w:tc>
          <w:tcPr>
            <w:tcW w:w="1245" w:type="dxa"/>
          </w:tcPr>
          <w:p w14:paraId="444C49D2" w14:textId="77777777" w:rsidR="008F7E97" w:rsidRPr="00FA6047" w:rsidRDefault="008F7E97" w:rsidP="006D1013">
            <w:pPr>
              <w:pStyle w:val="TAL"/>
              <w:rPr>
                <w:ins w:id="45" w:author="Zhaoya" w:date="2023-07-17T14:37:00Z"/>
              </w:rPr>
            </w:pPr>
          </w:p>
        </w:tc>
      </w:tr>
      <w:tr w:rsidR="008F7E97" w:rsidRPr="00FA6047" w14:paraId="4005EF12" w14:textId="77777777" w:rsidTr="006D1013">
        <w:trPr>
          <w:ins w:id="46" w:author="Zhaoya" w:date="2023-07-17T14:37:00Z"/>
        </w:trPr>
        <w:tc>
          <w:tcPr>
            <w:tcW w:w="4535" w:type="dxa"/>
          </w:tcPr>
          <w:p w14:paraId="46ECFCE4" w14:textId="39B6C318" w:rsidR="008F7E97" w:rsidRPr="00FA6047" w:rsidRDefault="004340D5" w:rsidP="006D1013">
            <w:pPr>
              <w:pStyle w:val="TAL"/>
              <w:rPr>
                <w:ins w:id="47" w:author="Zhaoya" w:date="2023-07-17T14:37:00Z"/>
              </w:rPr>
            </w:pPr>
            <w:ins w:id="48" w:author="Zhaoya" w:date="2023-07-17T14:45:00Z">
              <w:r w:rsidRPr="008F7E97">
                <w:t xml:space="preserve">  </w:t>
              </w:r>
              <w:r w:rsidRPr="00C0503E">
                <w:t>pdsch-TimeDomainAllocationList-r17</w:t>
              </w:r>
            </w:ins>
          </w:p>
        </w:tc>
        <w:tc>
          <w:tcPr>
            <w:tcW w:w="2267" w:type="dxa"/>
          </w:tcPr>
          <w:p w14:paraId="0CAE9996" w14:textId="7DC7F8FE" w:rsidR="008F7E97" w:rsidRPr="00FA6047" w:rsidRDefault="004340D5" w:rsidP="006D1013">
            <w:pPr>
              <w:pStyle w:val="TAL"/>
              <w:rPr>
                <w:ins w:id="49" w:author="Zhaoya" w:date="2023-07-17T14:37:00Z"/>
                <w:lang w:eastAsia="zh-CN"/>
              </w:rPr>
            </w:pPr>
            <w:ins w:id="50" w:author="Zhaoya" w:date="2023-07-17T14:5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2146D268" w14:textId="77777777" w:rsidR="008F7E97" w:rsidRPr="00FA6047" w:rsidRDefault="008F7E97" w:rsidP="006D1013">
            <w:pPr>
              <w:pStyle w:val="TAL"/>
              <w:rPr>
                <w:ins w:id="51" w:author="Zhaoya" w:date="2023-07-17T14:37:00Z"/>
              </w:rPr>
            </w:pPr>
          </w:p>
        </w:tc>
        <w:tc>
          <w:tcPr>
            <w:tcW w:w="1245" w:type="dxa"/>
          </w:tcPr>
          <w:p w14:paraId="35029B20" w14:textId="77777777" w:rsidR="008F7E97" w:rsidRPr="00FA6047" w:rsidRDefault="008F7E97" w:rsidP="006D1013">
            <w:pPr>
              <w:pStyle w:val="TAL"/>
              <w:rPr>
                <w:ins w:id="52" w:author="Zhaoya" w:date="2023-07-17T14:37:00Z"/>
              </w:rPr>
            </w:pPr>
          </w:p>
        </w:tc>
      </w:tr>
      <w:tr w:rsidR="008F7E97" w:rsidRPr="00FA6047" w14:paraId="4218B2F1" w14:textId="77777777" w:rsidTr="006D1013">
        <w:trPr>
          <w:ins w:id="53" w:author="Zhaoya" w:date="2023-07-17T14:37:00Z"/>
        </w:trPr>
        <w:tc>
          <w:tcPr>
            <w:tcW w:w="4535" w:type="dxa"/>
          </w:tcPr>
          <w:p w14:paraId="61C73D7D" w14:textId="7EADD01E" w:rsidR="008F7E97" w:rsidRPr="00FA6047" w:rsidRDefault="004340D5" w:rsidP="006D1013">
            <w:pPr>
              <w:pStyle w:val="TAL"/>
              <w:rPr>
                <w:ins w:id="54" w:author="Zhaoya" w:date="2023-07-17T14:37:00Z"/>
              </w:rPr>
            </w:pPr>
            <w:ins w:id="55" w:author="Zhaoya" w:date="2023-07-17T14:52:00Z">
              <w:r w:rsidRPr="008F7E97">
                <w:t xml:space="preserve">  </w:t>
              </w:r>
            </w:ins>
            <w:ins w:id="56" w:author="Zhaoya" w:date="2023-07-17T14:51:00Z">
              <w:r w:rsidRPr="00C0503E">
                <w:t>rateMatchPatternToAddModList-r17</w:t>
              </w:r>
            </w:ins>
          </w:p>
        </w:tc>
        <w:tc>
          <w:tcPr>
            <w:tcW w:w="2267" w:type="dxa"/>
          </w:tcPr>
          <w:p w14:paraId="338EDBD9" w14:textId="476CAAB3" w:rsidR="008F7E97" w:rsidRPr="00FA6047" w:rsidRDefault="004340D5" w:rsidP="006D1013">
            <w:pPr>
              <w:pStyle w:val="TAL"/>
              <w:rPr>
                <w:ins w:id="57" w:author="Zhaoya" w:date="2023-07-17T14:37:00Z"/>
              </w:rPr>
            </w:pPr>
            <w:ins w:id="58" w:author="Zhaoya" w:date="2023-07-17T14:5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0A94DBD7" w14:textId="77777777" w:rsidR="008F7E97" w:rsidRPr="00FA6047" w:rsidRDefault="008F7E97" w:rsidP="006D1013">
            <w:pPr>
              <w:pStyle w:val="TAL"/>
              <w:rPr>
                <w:ins w:id="59" w:author="Zhaoya" w:date="2023-07-17T14:37:00Z"/>
              </w:rPr>
            </w:pPr>
          </w:p>
        </w:tc>
        <w:tc>
          <w:tcPr>
            <w:tcW w:w="1245" w:type="dxa"/>
          </w:tcPr>
          <w:p w14:paraId="0BC28FF0" w14:textId="77777777" w:rsidR="008F7E97" w:rsidRPr="00FA6047" w:rsidRDefault="008F7E97" w:rsidP="006D1013">
            <w:pPr>
              <w:pStyle w:val="TAL"/>
              <w:rPr>
                <w:ins w:id="60" w:author="Zhaoya" w:date="2023-07-17T14:37:00Z"/>
              </w:rPr>
            </w:pPr>
          </w:p>
        </w:tc>
      </w:tr>
      <w:tr w:rsidR="008F7E97" w:rsidRPr="00FA6047" w14:paraId="0F97CFF3" w14:textId="77777777" w:rsidTr="006D1013">
        <w:trPr>
          <w:ins w:id="61" w:author="Zhaoya" w:date="2023-07-17T14:37:00Z"/>
        </w:trPr>
        <w:tc>
          <w:tcPr>
            <w:tcW w:w="4535" w:type="dxa"/>
          </w:tcPr>
          <w:p w14:paraId="2DD6BE84" w14:textId="6D161458" w:rsidR="008F7E97" w:rsidRPr="00FA6047" w:rsidRDefault="004340D5" w:rsidP="006D1013">
            <w:pPr>
              <w:pStyle w:val="TAL"/>
              <w:rPr>
                <w:ins w:id="62" w:author="Zhaoya" w:date="2023-07-17T14:37:00Z"/>
              </w:rPr>
            </w:pPr>
            <w:ins w:id="63" w:author="Zhaoya" w:date="2023-07-17T14:52:00Z">
              <w:r w:rsidRPr="008F7E97">
                <w:t xml:space="preserve">  </w:t>
              </w:r>
            </w:ins>
            <w:ins w:id="64" w:author="Zhaoya" w:date="2023-07-17T14:51:00Z">
              <w:r w:rsidRPr="00C0503E">
                <w:t>lte-CRS-ToMatchAround-r17</w:t>
              </w:r>
            </w:ins>
          </w:p>
        </w:tc>
        <w:tc>
          <w:tcPr>
            <w:tcW w:w="2267" w:type="dxa"/>
          </w:tcPr>
          <w:p w14:paraId="22578C38" w14:textId="2EDD70D1" w:rsidR="008F7E97" w:rsidRPr="00FA6047" w:rsidRDefault="004340D5" w:rsidP="006D1013">
            <w:pPr>
              <w:pStyle w:val="TAL"/>
              <w:rPr>
                <w:ins w:id="65" w:author="Zhaoya" w:date="2023-07-17T14:37:00Z"/>
              </w:rPr>
            </w:pPr>
            <w:ins w:id="66" w:author="Zhaoya" w:date="2023-07-17T14:5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13AB1803" w14:textId="77777777" w:rsidR="008F7E97" w:rsidRPr="00FA6047" w:rsidRDefault="008F7E97" w:rsidP="006D1013">
            <w:pPr>
              <w:pStyle w:val="TAL"/>
              <w:rPr>
                <w:ins w:id="67" w:author="Zhaoya" w:date="2023-07-17T14:37:00Z"/>
              </w:rPr>
            </w:pPr>
          </w:p>
        </w:tc>
        <w:tc>
          <w:tcPr>
            <w:tcW w:w="1245" w:type="dxa"/>
          </w:tcPr>
          <w:p w14:paraId="25C4F280" w14:textId="77777777" w:rsidR="008F7E97" w:rsidRPr="00FA6047" w:rsidRDefault="008F7E97" w:rsidP="006D1013">
            <w:pPr>
              <w:pStyle w:val="TAL"/>
              <w:rPr>
                <w:ins w:id="68" w:author="Zhaoya" w:date="2023-07-17T14:37:00Z"/>
              </w:rPr>
            </w:pPr>
          </w:p>
        </w:tc>
      </w:tr>
      <w:tr w:rsidR="008F7E97" w:rsidRPr="00FA6047" w14:paraId="52C16BD6" w14:textId="77777777" w:rsidTr="006D1013">
        <w:trPr>
          <w:ins w:id="69" w:author="Zhaoya" w:date="2023-07-17T14:37:00Z"/>
        </w:trPr>
        <w:tc>
          <w:tcPr>
            <w:tcW w:w="4535" w:type="dxa"/>
          </w:tcPr>
          <w:p w14:paraId="01E4821F" w14:textId="03176125" w:rsidR="008F7E97" w:rsidRPr="00FA6047" w:rsidRDefault="004340D5" w:rsidP="006D1013">
            <w:pPr>
              <w:pStyle w:val="TAL"/>
              <w:rPr>
                <w:ins w:id="70" w:author="Zhaoya" w:date="2023-07-17T14:37:00Z"/>
              </w:rPr>
            </w:pPr>
            <w:ins w:id="71" w:author="Zhaoya" w:date="2023-07-17T14:52:00Z">
              <w:r w:rsidRPr="008F7E97">
                <w:t xml:space="preserve">  </w:t>
              </w:r>
            </w:ins>
            <w:ins w:id="72" w:author="Zhaoya" w:date="2023-07-17T14:51:00Z">
              <w:r w:rsidRPr="00C0503E">
                <w:t>mcs-Table-r17</w:t>
              </w:r>
            </w:ins>
          </w:p>
        </w:tc>
        <w:tc>
          <w:tcPr>
            <w:tcW w:w="2267" w:type="dxa"/>
          </w:tcPr>
          <w:p w14:paraId="3660997B" w14:textId="003DC8F6" w:rsidR="008F7E97" w:rsidRPr="00FA6047" w:rsidRDefault="004340D5" w:rsidP="006D1013">
            <w:pPr>
              <w:pStyle w:val="TAL"/>
              <w:rPr>
                <w:ins w:id="73" w:author="Zhaoya" w:date="2023-07-17T14:37:00Z"/>
              </w:rPr>
            </w:pPr>
            <w:ins w:id="74" w:author="Zhaoya" w:date="2023-07-17T14:5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32ECE2B2" w14:textId="77777777" w:rsidR="008F7E97" w:rsidRPr="00FA6047" w:rsidRDefault="008F7E97" w:rsidP="006D1013">
            <w:pPr>
              <w:pStyle w:val="TAL"/>
              <w:rPr>
                <w:ins w:id="75" w:author="Zhaoya" w:date="2023-07-17T14:37:00Z"/>
              </w:rPr>
            </w:pPr>
          </w:p>
        </w:tc>
        <w:tc>
          <w:tcPr>
            <w:tcW w:w="1245" w:type="dxa"/>
          </w:tcPr>
          <w:p w14:paraId="44C19D6E" w14:textId="77777777" w:rsidR="008F7E97" w:rsidRPr="00FA6047" w:rsidRDefault="008F7E97" w:rsidP="006D1013">
            <w:pPr>
              <w:pStyle w:val="TAL"/>
              <w:rPr>
                <w:ins w:id="76" w:author="Zhaoya" w:date="2023-07-17T14:37:00Z"/>
              </w:rPr>
            </w:pPr>
          </w:p>
        </w:tc>
      </w:tr>
      <w:tr w:rsidR="008F7E97" w:rsidRPr="00FA6047" w14:paraId="3215985B" w14:textId="77777777" w:rsidTr="006D1013">
        <w:trPr>
          <w:ins w:id="77" w:author="Zhaoya" w:date="2023-07-17T14:37:00Z"/>
        </w:trPr>
        <w:tc>
          <w:tcPr>
            <w:tcW w:w="4535" w:type="dxa"/>
          </w:tcPr>
          <w:p w14:paraId="71920037" w14:textId="32F66E95" w:rsidR="008F7E97" w:rsidRPr="00FA6047" w:rsidRDefault="004340D5" w:rsidP="006D1013">
            <w:pPr>
              <w:pStyle w:val="TAL"/>
              <w:rPr>
                <w:ins w:id="78" w:author="Zhaoya" w:date="2023-07-17T14:37:00Z"/>
              </w:rPr>
            </w:pPr>
            <w:ins w:id="79" w:author="Zhaoya" w:date="2023-07-17T14:52:00Z">
              <w:r w:rsidRPr="008F7E97">
                <w:t xml:space="preserve">  </w:t>
              </w:r>
              <w:r w:rsidRPr="00C0503E">
                <w:t>xOverhead-r17</w:t>
              </w:r>
            </w:ins>
          </w:p>
        </w:tc>
        <w:tc>
          <w:tcPr>
            <w:tcW w:w="2267" w:type="dxa"/>
          </w:tcPr>
          <w:p w14:paraId="091F38CB" w14:textId="5D534056" w:rsidR="008F7E97" w:rsidRPr="00FA6047" w:rsidRDefault="004340D5" w:rsidP="006D1013">
            <w:pPr>
              <w:pStyle w:val="TAL"/>
              <w:rPr>
                <w:ins w:id="80" w:author="Zhaoya" w:date="2023-07-17T14:37:00Z"/>
              </w:rPr>
            </w:pPr>
            <w:ins w:id="81" w:author="Zhaoya" w:date="2023-07-17T14:5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0DD28310" w14:textId="77777777" w:rsidR="008F7E97" w:rsidRPr="00FA6047" w:rsidRDefault="008F7E97" w:rsidP="006D1013">
            <w:pPr>
              <w:pStyle w:val="TAL"/>
              <w:rPr>
                <w:ins w:id="82" w:author="Zhaoya" w:date="2023-07-17T14:37:00Z"/>
              </w:rPr>
            </w:pPr>
          </w:p>
        </w:tc>
        <w:tc>
          <w:tcPr>
            <w:tcW w:w="1245" w:type="dxa"/>
          </w:tcPr>
          <w:p w14:paraId="5FFAC2F2" w14:textId="77777777" w:rsidR="008F7E97" w:rsidRPr="00FA6047" w:rsidRDefault="008F7E97" w:rsidP="006D1013">
            <w:pPr>
              <w:pStyle w:val="TAL"/>
              <w:rPr>
                <w:ins w:id="83" w:author="Zhaoya" w:date="2023-07-17T14:37:00Z"/>
              </w:rPr>
            </w:pPr>
          </w:p>
        </w:tc>
      </w:tr>
      <w:tr w:rsidR="008F7E97" w:rsidRPr="00FA6047" w:rsidDel="004340D5" w14:paraId="54D0A986" w14:textId="4C6EE6AC" w:rsidTr="006D1013">
        <w:trPr>
          <w:del w:id="84" w:author="Zhaoya" w:date="2023-07-17T14:52:00Z"/>
        </w:trPr>
        <w:tc>
          <w:tcPr>
            <w:tcW w:w="4535" w:type="dxa"/>
          </w:tcPr>
          <w:p w14:paraId="3586F83D" w14:textId="199E3C40" w:rsidR="008F7E97" w:rsidRPr="00FA6047" w:rsidDel="004340D5" w:rsidRDefault="008F7E97" w:rsidP="006D1013">
            <w:pPr>
              <w:pStyle w:val="TAL"/>
              <w:rPr>
                <w:del w:id="85" w:author="Zhaoya" w:date="2023-07-17T14:52:00Z"/>
              </w:rPr>
            </w:pPr>
            <w:del w:id="86" w:author="Zhaoya" w:date="2023-07-17T14:52:00Z">
              <w:r w:rsidRPr="00FA6047" w:rsidDel="004340D5">
                <w:delText>FFS</w:delText>
              </w:r>
            </w:del>
          </w:p>
        </w:tc>
        <w:tc>
          <w:tcPr>
            <w:tcW w:w="2267" w:type="dxa"/>
          </w:tcPr>
          <w:p w14:paraId="15EDFE53" w14:textId="667A2602" w:rsidR="008F7E97" w:rsidRPr="00FA6047" w:rsidDel="004340D5" w:rsidRDefault="008F7E97" w:rsidP="006D1013">
            <w:pPr>
              <w:pStyle w:val="TAL"/>
              <w:rPr>
                <w:del w:id="87" w:author="Zhaoya" w:date="2023-07-17T14:52:00Z"/>
              </w:rPr>
            </w:pPr>
          </w:p>
        </w:tc>
        <w:tc>
          <w:tcPr>
            <w:tcW w:w="1700" w:type="dxa"/>
          </w:tcPr>
          <w:p w14:paraId="66427889" w14:textId="771114DB" w:rsidR="008F7E97" w:rsidRPr="00FA6047" w:rsidDel="004340D5" w:rsidRDefault="008F7E97" w:rsidP="006D1013">
            <w:pPr>
              <w:pStyle w:val="TAL"/>
              <w:rPr>
                <w:del w:id="88" w:author="Zhaoya" w:date="2023-07-17T14:52:00Z"/>
              </w:rPr>
            </w:pPr>
          </w:p>
        </w:tc>
        <w:tc>
          <w:tcPr>
            <w:tcW w:w="1245" w:type="dxa"/>
          </w:tcPr>
          <w:p w14:paraId="1F171D6D" w14:textId="655A189B" w:rsidR="008F7E97" w:rsidRPr="00FA6047" w:rsidDel="004340D5" w:rsidRDefault="008F7E97" w:rsidP="006D1013">
            <w:pPr>
              <w:pStyle w:val="TAL"/>
              <w:rPr>
                <w:del w:id="89" w:author="Zhaoya" w:date="2023-07-17T14:52:00Z"/>
              </w:rPr>
            </w:pPr>
          </w:p>
        </w:tc>
      </w:tr>
      <w:tr w:rsidR="008F7E97" w:rsidRPr="00FA6047" w14:paraId="2EAAF250" w14:textId="77777777" w:rsidTr="006D1013">
        <w:tc>
          <w:tcPr>
            <w:tcW w:w="4535" w:type="dxa"/>
          </w:tcPr>
          <w:p w14:paraId="64046C18" w14:textId="77777777" w:rsidR="008F7E97" w:rsidRPr="00FA6047" w:rsidRDefault="008F7E97" w:rsidP="006D1013">
            <w:pPr>
              <w:pStyle w:val="TAL"/>
            </w:pPr>
            <w:r w:rsidRPr="00FA6047">
              <w:t>}</w:t>
            </w:r>
          </w:p>
        </w:tc>
        <w:tc>
          <w:tcPr>
            <w:tcW w:w="2267" w:type="dxa"/>
          </w:tcPr>
          <w:p w14:paraId="18B3BC92" w14:textId="77777777" w:rsidR="008F7E97" w:rsidRPr="00FA6047" w:rsidRDefault="008F7E97" w:rsidP="006D1013">
            <w:pPr>
              <w:pStyle w:val="TAL"/>
            </w:pPr>
          </w:p>
        </w:tc>
        <w:tc>
          <w:tcPr>
            <w:tcW w:w="1700" w:type="dxa"/>
          </w:tcPr>
          <w:p w14:paraId="4255FD70" w14:textId="77777777" w:rsidR="008F7E97" w:rsidRPr="00FA6047" w:rsidRDefault="008F7E97" w:rsidP="006D1013">
            <w:pPr>
              <w:pStyle w:val="TAL"/>
            </w:pPr>
          </w:p>
        </w:tc>
        <w:tc>
          <w:tcPr>
            <w:tcW w:w="1245" w:type="dxa"/>
          </w:tcPr>
          <w:p w14:paraId="77E887B4" w14:textId="77777777" w:rsidR="008F7E97" w:rsidRPr="00FA6047" w:rsidRDefault="008F7E97" w:rsidP="006D1013">
            <w:pPr>
              <w:pStyle w:val="TAL"/>
            </w:pPr>
          </w:p>
        </w:tc>
      </w:tr>
    </w:tbl>
    <w:p w14:paraId="0E21D597" w14:textId="77777777" w:rsidR="008F7E97" w:rsidRDefault="008F7E97" w:rsidP="008F7E97"/>
    <w:p w14:paraId="05B69258" w14:textId="2A2BFBC8" w:rsidR="00FA4F92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Sect="00C01E2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F317DC" w14:textId="77777777" w:rsidR="007D2FE8" w:rsidRDefault="007D2FE8">
      <w:r>
        <w:separator/>
      </w:r>
    </w:p>
  </w:endnote>
  <w:endnote w:type="continuationSeparator" w:id="0">
    <w:p w14:paraId="2FBB3A5B" w14:textId="77777777" w:rsidR="007D2FE8" w:rsidRDefault="007D2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92C898" w14:textId="77777777" w:rsidR="007D2FE8" w:rsidRDefault="007D2FE8">
      <w:r>
        <w:separator/>
      </w:r>
    </w:p>
  </w:footnote>
  <w:footnote w:type="continuationSeparator" w:id="0">
    <w:p w14:paraId="1AFC991D" w14:textId="77777777" w:rsidR="007D2FE8" w:rsidRDefault="007D2F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8687C" w:rsidRDefault="004868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8687C" w:rsidRDefault="0048687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8687C" w:rsidRDefault="004868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8687C" w:rsidRDefault="0048687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EB"/>
    <w:rsid w:val="00015B61"/>
    <w:rsid w:val="00022E4A"/>
    <w:rsid w:val="00032BE6"/>
    <w:rsid w:val="000363E8"/>
    <w:rsid w:val="0004484F"/>
    <w:rsid w:val="00044D10"/>
    <w:rsid w:val="00056823"/>
    <w:rsid w:val="00095B32"/>
    <w:rsid w:val="00095ECD"/>
    <w:rsid w:val="000A49BE"/>
    <w:rsid w:val="000A6394"/>
    <w:rsid w:val="000B7591"/>
    <w:rsid w:val="000B7FED"/>
    <w:rsid w:val="000C038A"/>
    <w:rsid w:val="000C6598"/>
    <w:rsid w:val="000D01F1"/>
    <w:rsid w:val="000D44B3"/>
    <w:rsid w:val="000E58BA"/>
    <w:rsid w:val="00104E9F"/>
    <w:rsid w:val="001365CC"/>
    <w:rsid w:val="001405E6"/>
    <w:rsid w:val="00145D43"/>
    <w:rsid w:val="00153B5B"/>
    <w:rsid w:val="00177B1C"/>
    <w:rsid w:val="00182336"/>
    <w:rsid w:val="00192C46"/>
    <w:rsid w:val="001A08B3"/>
    <w:rsid w:val="001A2CA0"/>
    <w:rsid w:val="001A5172"/>
    <w:rsid w:val="001A7B60"/>
    <w:rsid w:val="001B04FA"/>
    <w:rsid w:val="001B35B8"/>
    <w:rsid w:val="001B52F0"/>
    <w:rsid w:val="001B7A65"/>
    <w:rsid w:val="001D2367"/>
    <w:rsid w:val="001D262F"/>
    <w:rsid w:val="001D28B9"/>
    <w:rsid w:val="001D3413"/>
    <w:rsid w:val="001D61FD"/>
    <w:rsid w:val="001E20AB"/>
    <w:rsid w:val="001E41F3"/>
    <w:rsid w:val="001F0489"/>
    <w:rsid w:val="001F7927"/>
    <w:rsid w:val="00201BD8"/>
    <w:rsid w:val="00207BDF"/>
    <w:rsid w:val="00216E37"/>
    <w:rsid w:val="002238BA"/>
    <w:rsid w:val="00226476"/>
    <w:rsid w:val="00230153"/>
    <w:rsid w:val="002344C6"/>
    <w:rsid w:val="00236907"/>
    <w:rsid w:val="002402A8"/>
    <w:rsid w:val="00246D8F"/>
    <w:rsid w:val="002512A3"/>
    <w:rsid w:val="00251FCE"/>
    <w:rsid w:val="002556A0"/>
    <w:rsid w:val="00256829"/>
    <w:rsid w:val="0026004D"/>
    <w:rsid w:val="00262DC3"/>
    <w:rsid w:val="00263897"/>
    <w:rsid w:val="002640DD"/>
    <w:rsid w:val="002707AA"/>
    <w:rsid w:val="00271962"/>
    <w:rsid w:val="00275D12"/>
    <w:rsid w:val="00276815"/>
    <w:rsid w:val="00277F53"/>
    <w:rsid w:val="00284FEB"/>
    <w:rsid w:val="002860C4"/>
    <w:rsid w:val="0028746B"/>
    <w:rsid w:val="00290762"/>
    <w:rsid w:val="00297541"/>
    <w:rsid w:val="002B5741"/>
    <w:rsid w:val="002C0140"/>
    <w:rsid w:val="002C0398"/>
    <w:rsid w:val="002C0AE7"/>
    <w:rsid w:val="002E472E"/>
    <w:rsid w:val="002F0293"/>
    <w:rsid w:val="002F351E"/>
    <w:rsid w:val="002F42BB"/>
    <w:rsid w:val="002F5050"/>
    <w:rsid w:val="002F7A52"/>
    <w:rsid w:val="00305409"/>
    <w:rsid w:val="003061D3"/>
    <w:rsid w:val="00306B84"/>
    <w:rsid w:val="00313BAA"/>
    <w:rsid w:val="00314F53"/>
    <w:rsid w:val="00316A19"/>
    <w:rsid w:val="00324370"/>
    <w:rsid w:val="003453D3"/>
    <w:rsid w:val="003604BB"/>
    <w:rsid w:val="003609EF"/>
    <w:rsid w:val="0036231A"/>
    <w:rsid w:val="00370668"/>
    <w:rsid w:val="00374DD4"/>
    <w:rsid w:val="00375E5E"/>
    <w:rsid w:val="00377332"/>
    <w:rsid w:val="00383A30"/>
    <w:rsid w:val="003915D4"/>
    <w:rsid w:val="00397655"/>
    <w:rsid w:val="00397E26"/>
    <w:rsid w:val="003A3968"/>
    <w:rsid w:val="003A5E4B"/>
    <w:rsid w:val="003A627A"/>
    <w:rsid w:val="003B442B"/>
    <w:rsid w:val="003C76C1"/>
    <w:rsid w:val="003D0F1D"/>
    <w:rsid w:val="003D305E"/>
    <w:rsid w:val="003D5166"/>
    <w:rsid w:val="003D64DE"/>
    <w:rsid w:val="003E1A36"/>
    <w:rsid w:val="00410371"/>
    <w:rsid w:val="00415BD6"/>
    <w:rsid w:val="004242F1"/>
    <w:rsid w:val="00424459"/>
    <w:rsid w:val="004340D5"/>
    <w:rsid w:val="0044385F"/>
    <w:rsid w:val="00450B8B"/>
    <w:rsid w:val="00455681"/>
    <w:rsid w:val="00457D5F"/>
    <w:rsid w:val="00486580"/>
    <w:rsid w:val="0048687C"/>
    <w:rsid w:val="00490507"/>
    <w:rsid w:val="00491385"/>
    <w:rsid w:val="004959C0"/>
    <w:rsid w:val="004A284E"/>
    <w:rsid w:val="004B1E47"/>
    <w:rsid w:val="004B75B7"/>
    <w:rsid w:val="004B79BA"/>
    <w:rsid w:val="004C0F87"/>
    <w:rsid w:val="004D0C46"/>
    <w:rsid w:val="004D1FAE"/>
    <w:rsid w:val="0051580D"/>
    <w:rsid w:val="00540D2D"/>
    <w:rsid w:val="00543187"/>
    <w:rsid w:val="00543BE0"/>
    <w:rsid w:val="00547111"/>
    <w:rsid w:val="0055425A"/>
    <w:rsid w:val="00557C24"/>
    <w:rsid w:val="005800AB"/>
    <w:rsid w:val="00592D74"/>
    <w:rsid w:val="00596108"/>
    <w:rsid w:val="005963C3"/>
    <w:rsid w:val="005B2D26"/>
    <w:rsid w:val="005D4A4E"/>
    <w:rsid w:val="005E2C44"/>
    <w:rsid w:val="005E3461"/>
    <w:rsid w:val="00611C12"/>
    <w:rsid w:val="0062004F"/>
    <w:rsid w:val="00621188"/>
    <w:rsid w:val="00624B74"/>
    <w:rsid w:val="006257ED"/>
    <w:rsid w:val="00633E9C"/>
    <w:rsid w:val="0065078F"/>
    <w:rsid w:val="00654BBA"/>
    <w:rsid w:val="00660EE7"/>
    <w:rsid w:val="00663526"/>
    <w:rsid w:val="00665C47"/>
    <w:rsid w:val="00681772"/>
    <w:rsid w:val="00691576"/>
    <w:rsid w:val="00695808"/>
    <w:rsid w:val="006A4159"/>
    <w:rsid w:val="006A5633"/>
    <w:rsid w:val="006B46FB"/>
    <w:rsid w:val="006C02B2"/>
    <w:rsid w:val="006C02DC"/>
    <w:rsid w:val="006C1FC8"/>
    <w:rsid w:val="006C5869"/>
    <w:rsid w:val="006E21FB"/>
    <w:rsid w:val="006F7E93"/>
    <w:rsid w:val="00700925"/>
    <w:rsid w:val="00701E8F"/>
    <w:rsid w:val="00707197"/>
    <w:rsid w:val="00710C34"/>
    <w:rsid w:val="007176FF"/>
    <w:rsid w:val="00731B44"/>
    <w:rsid w:val="0073513E"/>
    <w:rsid w:val="0074012A"/>
    <w:rsid w:val="0076364E"/>
    <w:rsid w:val="00765794"/>
    <w:rsid w:val="007713D4"/>
    <w:rsid w:val="0077347C"/>
    <w:rsid w:val="00776C63"/>
    <w:rsid w:val="007813B2"/>
    <w:rsid w:val="00782C63"/>
    <w:rsid w:val="00792342"/>
    <w:rsid w:val="007931C3"/>
    <w:rsid w:val="00794308"/>
    <w:rsid w:val="007977A8"/>
    <w:rsid w:val="007A0954"/>
    <w:rsid w:val="007B3A9C"/>
    <w:rsid w:val="007B512A"/>
    <w:rsid w:val="007C0C18"/>
    <w:rsid w:val="007C2097"/>
    <w:rsid w:val="007D2FE8"/>
    <w:rsid w:val="007D50B2"/>
    <w:rsid w:val="007D6A07"/>
    <w:rsid w:val="007E3CE3"/>
    <w:rsid w:val="007F047D"/>
    <w:rsid w:val="007F7259"/>
    <w:rsid w:val="008040A8"/>
    <w:rsid w:val="00825FD1"/>
    <w:rsid w:val="008279FA"/>
    <w:rsid w:val="008344D6"/>
    <w:rsid w:val="008429F7"/>
    <w:rsid w:val="00856500"/>
    <w:rsid w:val="0086247B"/>
    <w:rsid w:val="008626E7"/>
    <w:rsid w:val="0086297D"/>
    <w:rsid w:val="008630B4"/>
    <w:rsid w:val="00870830"/>
    <w:rsid w:val="00870DBC"/>
    <w:rsid w:val="00870EE7"/>
    <w:rsid w:val="00871459"/>
    <w:rsid w:val="00873817"/>
    <w:rsid w:val="00873A8B"/>
    <w:rsid w:val="00880867"/>
    <w:rsid w:val="008847E8"/>
    <w:rsid w:val="008863B9"/>
    <w:rsid w:val="008866E1"/>
    <w:rsid w:val="008A45A6"/>
    <w:rsid w:val="008E71C5"/>
    <w:rsid w:val="008F3789"/>
    <w:rsid w:val="008F686C"/>
    <w:rsid w:val="008F7E97"/>
    <w:rsid w:val="009034BC"/>
    <w:rsid w:val="00911EE6"/>
    <w:rsid w:val="009148DE"/>
    <w:rsid w:val="009170AA"/>
    <w:rsid w:val="00921F4A"/>
    <w:rsid w:val="009353C3"/>
    <w:rsid w:val="009364B1"/>
    <w:rsid w:val="00941E30"/>
    <w:rsid w:val="00963C9E"/>
    <w:rsid w:val="0097517D"/>
    <w:rsid w:val="009761CD"/>
    <w:rsid w:val="009777D9"/>
    <w:rsid w:val="0099058F"/>
    <w:rsid w:val="00991B88"/>
    <w:rsid w:val="00991EB5"/>
    <w:rsid w:val="009A2AE6"/>
    <w:rsid w:val="009A5753"/>
    <w:rsid w:val="009A579D"/>
    <w:rsid w:val="009A6813"/>
    <w:rsid w:val="009E3297"/>
    <w:rsid w:val="009E35A7"/>
    <w:rsid w:val="009F05D4"/>
    <w:rsid w:val="009F6A81"/>
    <w:rsid w:val="009F734F"/>
    <w:rsid w:val="00A028F1"/>
    <w:rsid w:val="00A03EEE"/>
    <w:rsid w:val="00A06967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91F87"/>
    <w:rsid w:val="00AA2CBC"/>
    <w:rsid w:val="00AA6F9A"/>
    <w:rsid w:val="00AB0E99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810C5"/>
    <w:rsid w:val="00B968C8"/>
    <w:rsid w:val="00BA070B"/>
    <w:rsid w:val="00BA2236"/>
    <w:rsid w:val="00BA3EC5"/>
    <w:rsid w:val="00BA51D9"/>
    <w:rsid w:val="00BB20F1"/>
    <w:rsid w:val="00BB5DFC"/>
    <w:rsid w:val="00BD279D"/>
    <w:rsid w:val="00BD6BB8"/>
    <w:rsid w:val="00C01E20"/>
    <w:rsid w:val="00C524B6"/>
    <w:rsid w:val="00C66BA2"/>
    <w:rsid w:val="00C70EBB"/>
    <w:rsid w:val="00C808F8"/>
    <w:rsid w:val="00C81075"/>
    <w:rsid w:val="00C85243"/>
    <w:rsid w:val="00C95985"/>
    <w:rsid w:val="00CB27CE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4380"/>
    <w:rsid w:val="00D24991"/>
    <w:rsid w:val="00D35F56"/>
    <w:rsid w:val="00D37E8C"/>
    <w:rsid w:val="00D407B0"/>
    <w:rsid w:val="00D419CB"/>
    <w:rsid w:val="00D44E30"/>
    <w:rsid w:val="00D50255"/>
    <w:rsid w:val="00D63C40"/>
    <w:rsid w:val="00D63E2A"/>
    <w:rsid w:val="00D66520"/>
    <w:rsid w:val="00D71D65"/>
    <w:rsid w:val="00D9054F"/>
    <w:rsid w:val="00D92788"/>
    <w:rsid w:val="00D967A4"/>
    <w:rsid w:val="00D97904"/>
    <w:rsid w:val="00DC6CF7"/>
    <w:rsid w:val="00DD531C"/>
    <w:rsid w:val="00DD7BFC"/>
    <w:rsid w:val="00DE34CF"/>
    <w:rsid w:val="00DE6C75"/>
    <w:rsid w:val="00DF4D75"/>
    <w:rsid w:val="00E009BE"/>
    <w:rsid w:val="00E069C2"/>
    <w:rsid w:val="00E13F3D"/>
    <w:rsid w:val="00E152CB"/>
    <w:rsid w:val="00E23108"/>
    <w:rsid w:val="00E34898"/>
    <w:rsid w:val="00E42EF5"/>
    <w:rsid w:val="00E45233"/>
    <w:rsid w:val="00E509AB"/>
    <w:rsid w:val="00E6432D"/>
    <w:rsid w:val="00E66F23"/>
    <w:rsid w:val="00E730FD"/>
    <w:rsid w:val="00E80CF4"/>
    <w:rsid w:val="00EB09B7"/>
    <w:rsid w:val="00EB2307"/>
    <w:rsid w:val="00EC34BB"/>
    <w:rsid w:val="00ED4E36"/>
    <w:rsid w:val="00EE132E"/>
    <w:rsid w:val="00EE7703"/>
    <w:rsid w:val="00EE7D7C"/>
    <w:rsid w:val="00EF1E80"/>
    <w:rsid w:val="00F04DF4"/>
    <w:rsid w:val="00F0772C"/>
    <w:rsid w:val="00F25D98"/>
    <w:rsid w:val="00F300FB"/>
    <w:rsid w:val="00F327A4"/>
    <w:rsid w:val="00F4082B"/>
    <w:rsid w:val="00F411A6"/>
    <w:rsid w:val="00F43484"/>
    <w:rsid w:val="00F50528"/>
    <w:rsid w:val="00F537F4"/>
    <w:rsid w:val="00F56BA9"/>
    <w:rsid w:val="00F6182C"/>
    <w:rsid w:val="00F75029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256829"/>
    <w:rPr>
      <w:rFonts w:ascii="Arial" w:eastAsia="Times New Roman" w:hAnsi="Arial" w:cs="Times New Roman"/>
      <w:kern w:val="0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AB12C-A1F3-49E5-9C11-AB34394B4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4340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46</cp:revision>
  <cp:lastPrinted>1900-01-01T00:00:00Z</cp:lastPrinted>
  <dcterms:created xsi:type="dcterms:W3CDTF">2022-08-26T12:48:00Z</dcterms:created>
  <dcterms:modified xsi:type="dcterms:W3CDTF">2023-08-10T12:56:00Z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(3)72btwIsjD69hu5U1V09Hfa8baWlxeWO61BS5eiiujxgv6RrTTIGfjdjyi909WnIUXXto2jfD
q2exSjx9XqvpFE8Ez6wYaHjUhPxoWSQZ1S59K9ew3v++FabLngsvQ3AJUN76YOfbEw68biGm
Spbnjuk1VR3tREH4M2zX+qv4EvMeox09sHytbcz3+ESHfbLFHt7EYhH0jQtM78/tb2E0OtV4
OfLK0szr23f64JVl5O</vt:lpwstr>
  </property>
  <property fmtid="{D5CDD505-2E9C-101B-9397-08002B2CF9AE}" pid="22" name="_2015_ms_pID_7253431">
    <vt:lpwstr>Bvv17y+yIqTatfUpvMVStKkZNiQfhw8MhfqEu9D1C1rb91YCrJiD/0
HkPZMcFqgKcD3KgJTKHKMo9FROK/SsTmKT+RGfPdW6aLKTO/7+JwL2LjBLTVG6N2vELuvlYi
ADL2AmrZzqtgJnxgob+rRPuffbO7KtZ2gYP5k4wTrAEzc5C7aU8ez4IpUEvszV5eiteHH/YV
aFcRZC3b4ptwuPpaLwFRfz+8oRC9kxL61kFs</vt:lpwstr>
  </property>
  <property fmtid="{D5CDD505-2E9C-101B-9397-08002B2CF9AE}" pid="23" name="_2015_ms_pID_7253432">
    <vt:lpwstr>oA==</vt:lpwstr>
  </property>
</Properties>
</file>